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971" w:rsidRDefault="00820971">
      <w:pPr>
        <w:rPr>
          <w:sz w:val="16"/>
          <w:szCs w:val="16"/>
        </w:rPr>
      </w:pPr>
      <w:bookmarkStart w:id="0" w:name="_GoBack"/>
      <w:bookmarkEnd w:id="0"/>
    </w:p>
    <w:p w:rsidR="00820971" w:rsidRDefault="00820971" w:rsidP="00953EF1">
      <w:pPr>
        <w:ind w:left="180"/>
        <w:rPr>
          <w:sz w:val="16"/>
          <w:szCs w:val="16"/>
        </w:rPr>
      </w:pPr>
    </w:p>
    <w:p w:rsidR="00820971" w:rsidRPr="00820971" w:rsidRDefault="00820971">
      <w:pPr>
        <w:rPr>
          <w:sz w:val="16"/>
          <w:szCs w:val="16"/>
        </w:rPr>
      </w:pPr>
    </w:p>
    <w:tbl>
      <w:tblPr>
        <w:tblW w:w="4320" w:type="dxa"/>
        <w:tblInd w:w="18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</w:tblGrid>
      <w:tr w:rsidR="00820971" w:rsidRPr="00820971">
        <w:trPr>
          <w:trHeight w:val="255"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:rsidR="00820971" w:rsidRPr="00820971" w:rsidRDefault="00820971" w:rsidP="00820971">
            <w:pPr>
              <w:jc w:val="center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sk-SK" w:eastAsia="sk-SK"/>
              </w:rPr>
              <w:t>ÚČTY PARTNEROV</w:t>
            </w: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  <w:tr w:rsidR="00820971" w:rsidRPr="00820971">
        <w:trPr>
          <w:trHeight w:val="255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20971" w:rsidRPr="00820971" w:rsidRDefault="00820971" w:rsidP="00820971">
            <w:pPr>
              <w:jc w:val="left"/>
              <w:rPr>
                <w:rFonts w:cs="Arial"/>
                <w:b/>
                <w:bCs/>
                <w:sz w:val="20"/>
                <w:szCs w:val="20"/>
                <w:lang w:val="sk-SK" w:eastAsia="sk-SK"/>
              </w:rPr>
            </w:pPr>
          </w:p>
        </w:tc>
      </w:tr>
    </w:tbl>
    <w:p w:rsidR="00BB7E2A" w:rsidRDefault="00BB7E2A"/>
    <w:p w:rsidR="00BB7E2A" w:rsidRDefault="00BB7E2A"/>
    <w:tbl>
      <w:tblPr>
        <w:tblW w:w="10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5"/>
        <w:gridCol w:w="1980"/>
        <w:gridCol w:w="1620"/>
        <w:gridCol w:w="1080"/>
        <w:gridCol w:w="1260"/>
        <w:gridCol w:w="2325"/>
        <w:gridCol w:w="11"/>
      </w:tblGrid>
      <w:tr w:rsidR="00BB7E2A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 xml:space="preserve">Označenie </w:t>
            </w:r>
          </w:p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názvu účtu</w:t>
            </w:r>
          </w:p>
        </w:tc>
        <w:tc>
          <w:tcPr>
            <w:tcW w:w="1620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Názov banky</w:t>
            </w:r>
          </w:p>
        </w:tc>
        <w:tc>
          <w:tcPr>
            <w:tcW w:w="1080" w:type="dxa"/>
            <w:vMerge w:val="restart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Kód banky</w:t>
            </w:r>
          </w:p>
        </w:tc>
        <w:tc>
          <w:tcPr>
            <w:tcW w:w="3585" w:type="dxa"/>
            <w:gridSpan w:val="2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Číslo účtu</w:t>
            </w:r>
          </w:p>
        </w:tc>
      </w:tr>
      <w:tr w:rsidR="00BB7E2A" w:rsidRPr="00BC477E" w:rsidTr="00BC477E">
        <w:trPr>
          <w:gridAfter w:val="1"/>
          <w:wAfter w:w="11" w:type="dxa"/>
          <w:trHeight w:val="312"/>
          <w:jc w:val="center"/>
        </w:trPr>
        <w:tc>
          <w:tcPr>
            <w:tcW w:w="1725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Merge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proofErr w:type="spellStart"/>
            <w:r w:rsidRPr="00BC477E">
              <w:rPr>
                <w:rFonts w:cs="Arial"/>
                <w:sz w:val="22"/>
                <w:szCs w:val="22"/>
                <w:lang w:val="sk-SK"/>
              </w:rPr>
              <w:t>Predčíslie</w:t>
            </w:r>
            <w:proofErr w:type="spellEnd"/>
          </w:p>
        </w:tc>
        <w:tc>
          <w:tcPr>
            <w:tcW w:w="2325" w:type="dxa"/>
            <w:vAlign w:val="center"/>
          </w:tcPr>
          <w:p w:rsidR="00BB7E2A" w:rsidRPr="00BC477E" w:rsidRDefault="00BB7E2A" w:rsidP="00BC477E">
            <w:pPr>
              <w:jc w:val="center"/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Číslo účtu</w:t>
            </w:r>
          </w:p>
        </w:tc>
      </w:tr>
      <w:tr w:rsidR="00BB7E2A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Hlavný partner</w:t>
            </w:r>
            <w:r w:rsidR="00820971" w:rsidRPr="00BC477E">
              <w:rPr>
                <w:rFonts w:cs="Arial"/>
                <w:sz w:val="22"/>
                <w:szCs w:val="22"/>
                <w:lang w:val="sk-SK"/>
              </w:rPr>
              <w:t>:</w:t>
            </w:r>
          </w:p>
          <w:p w:rsidR="00820971" w:rsidRPr="00BC477E" w:rsidRDefault="00820971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820971" w:rsidRPr="00BC477E" w:rsidRDefault="00820971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BB7E2A" w:rsidRPr="00BC477E" w:rsidTr="00BC477E">
        <w:trPr>
          <w:gridAfter w:val="1"/>
          <w:wAfter w:w="11" w:type="dxa"/>
          <w:trHeight w:val="358"/>
          <w:jc w:val="center"/>
        </w:trPr>
        <w:tc>
          <w:tcPr>
            <w:tcW w:w="1725" w:type="dxa"/>
            <w:vMerge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BB7E2A" w:rsidRPr="00BC477E" w:rsidRDefault="00BB7E2A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1:</w:t>
            </w: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trHeight w:val="375"/>
          <w:jc w:val="center"/>
        </w:trPr>
        <w:tc>
          <w:tcPr>
            <w:tcW w:w="1725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96" w:type="dxa"/>
            <w:gridSpan w:val="3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2:</w:t>
            </w: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695012" w:rsidRPr="00BC477E" w:rsidTr="00BC477E">
        <w:trPr>
          <w:gridAfter w:val="1"/>
          <w:wAfter w:w="11" w:type="dxa"/>
          <w:trHeight w:val="366"/>
          <w:jc w:val="center"/>
        </w:trPr>
        <w:tc>
          <w:tcPr>
            <w:tcW w:w="1725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695012" w:rsidRPr="00BC477E" w:rsidRDefault="00695012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3:</w:t>
            </w:r>
          </w:p>
          <w:p w:rsidR="00CC1936" w:rsidRPr="00BC477E" w:rsidRDefault="00CC1936" w:rsidP="00CA3AA5">
            <w:pPr>
              <w:rPr>
                <w:rFonts w:cs="Arial"/>
              </w:rPr>
            </w:pPr>
          </w:p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980" w:type="dxa"/>
            <w:vMerge w:val="restart"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620" w:type="dxa"/>
            <w:vMerge w:val="restart"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Tr="00BC477E">
        <w:trPr>
          <w:gridAfter w:val="1"/>
          <w:wAfter w:w="11" w:type="dxa"/>
          <w:trHeight w:val="356"/>
          <w:jc w:val="center"/>
        </w:trPr>
        <w:tc>
          <w:tcPr>
            <w:tcW w:w="1725" w:type="dxa"/>
            <w:vMerge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620" w:type="dxa"/>
            <w:vMerge/>
          </w:tcPr>
          <w:p w:rsidR="00CC1936" w:rsidRPr="00BC477E" w:rsidRDefault="00CC1936" w:rsidP="00CA3AA5">
            <w:pPr>
              <w:rPr>
                <w:rFonts w:cs="Arial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695012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4:</w:t>
            </w: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388"/>
          <w:jc w:val="center"/>
        </w:trPr>
        <w:tc>
          <w:tcPr>
            <w:tcW w:w="1725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...</w:t>
            </w: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364"/>
          <w:jc w:val="center"/>
        </w:trPr>
        <w:tc>
          <w:tcPr>
            <w:tcW w:w="1725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510"/>
          <w:jc w:val="center"/>
        </w:trPr>
        <w:tc>
          <w:tcPr>
            <w:tcW w:w="1725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Partner n:</w:t>
            </w: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26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2325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  <w:tr w:rsidR="00CC1936" w:rsidRPr="00BC477E" w:rsidTr="00BC477E">
        <w:trPr>
          <w:gridAfter w:val="1"/>
          <w:wAfter w:w="11" w:type="dxa"/>
          <w:trHeight w:val="367"/>
          <w:jc w:val="center"/>
        </w:trPr>
        <w:tc>
          <w:tcPr>
            <w:tcW w:w="1725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98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620" w:type="dxa"/>
            <w:vMerge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  <w:tc>
          <w:tcPr>
            <w:tcW w:w="1080" w:type="dxa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  <w:r w:rsidRPr="00BC477E">
              <w:rPr>
                <w:rFonts w:cs="Arial"/>
                <w:sz w:val="22"/>
                <w:szCs w:val="22"/>
                <w:lang w:val="sk-SK"/>
              </w:rPr>
              <w:t>IBAN:</w:t>
            </w:r>
          </w:p>
        </w:tc>
        <w:tc>
          <w:tcPr>
            <w:tcW w:w="3585" w:type="dxa"/>
            <w:gridSpan w:val="2"/>
            <w:vAlign w:val="center"/>
          </w:tcPr>
          <w:p w:rsidR="00CC1936" w:rsidRPr="00BC477E" w:rsidRDefault="00CC1936" w:rsidP="00CA3AA5">
            <w:pPr>
              <w:rPr>
                <w:rFonts w:cs="Arial"/>
                <w:sz w:val="22"/>
                <w:szCs w:val="22"/>
                <w:lang w:val="sk-SK"/>
              </w:rPr>
            </w:pPr>
          </w:p>
        </w:tc>
      </w:tr>
    </w:tbl>
    <w:p w:rsidR="00BB7E2A" w:rsidRDefault="00BB7E2A"/>
    <w:p w:rsidR="001F3058" w:rsidRDefault="001F3058"/>
    <w:p w:rsidR="00820971" w:rsidRPr="00B40097" w:rsidRDefault="008A5556">
      <w:pPr>
        <w:rPr>
          <w:b/>
          <w:sz w:val="16"/>
          <w:szCs w:val="16"/>
          <w:lang w:val="sk-SK"/>
        </w:rPr>
      </w:pPr>
      <w:r w:rsidRPr="00B40097">
        <w:rPr>
          <w:b/>
          <w:sz w:val="16"/>
          <w:szCs w:val="16"/>
          <w:lang w:val="sk-SK"/>
        </w:rPr>
        <w:t>Svojím podpisom potvrdzujem správnosť uvedených údajov</w:t>
      </w:r>
    </w:p>
    <w:p w:rsidR="008A5556" w:rsidRPr="008A5556" w:rsidRDefault="008A5556">
      <w:pPr>
        <w:rPr>
          <w:b/>
        </w:rPr>
      </w:pPr>
    </w:p>
    <w:p w:rsidR="001F3058" w:rsidRDefault="001F3058"/>
    <w:p w:rsidR="008A5556" w:rsidRPr="00B40097" w:rsidRDefault="008A5556">
      <w:pPr>
        <w:rPr>
          <w:sz w:val="18"/>
          <w:szCs w:val="18"/>
          <w:lang w:val="sk-SK"/>
        </w:rPr>
      </w:pPr>
      <w:r w:rsidRPr="00B40097">
        <w:rPr>
          <w:sz w:val="16"/>
          <w:szCs w:val="16"/>
          <w:lang w:val="sk-SK"/>
        </w:rPr>
        <w:t xml:space="preserve">Meno a priezvisko štatutárneho zástupcu hlavného partnera:                                 </w:t>
      </w:r>
    </w:p>
    <w:p w:rsidR="003F4C6E" w:rsidRPr="00B40097" w:rsidRDefault="003F4C6E">
      <w:pPr>
        <w:rPr>
          <w:sz w:val="16"/>
          <w:szCs w:val="16"/>
          <w:lang w:val="sk-SK"/>
        </w:rPr>
      </w:pPr>
    </w:p>
    <w:p w:rsidR="003F4C6E" w:rsidRDefault="003F4C6E">
      <w:pPr>
        <w:rPr>
          <w:sz w:val="16"/>
          <w:szCs w:val="16"/>
        </w:rPr>
      </w:pPr>
    </w:p>
    <w:p w:rsidR="008A5556" w:rsidRPr="00B40097" w:rsidRDefault="008A5556">
      <w:pPr>
        <w:rPr>
          <w:sz w:val="16"/>
          <w:szCs w:val="16"/>
          <w:lang w:val="sk-SK"/>
        </w:rPr>
      </w:pPr>
      <w:r w:rsidRPr="008A5556">
        <w:rPr>
          <w:sz w:val="16"/>
          <w:szCs w:val="16"/>
        </w:rPr>
        <w:t xml:space="preserve">Podpis:    </w:t>
      </w:r>
      <w:r w:rsidRPr="00B40097">
        <w:rPr>
          <w:sz w:val="16"/>
          <w:szCs w:val="16"/>
          <w:lang w:val="sk-SK"/>
        </w:rPr>
        <w:t>…………………………………………..                                                    Dátum:</w:t>
      </w:r>
    </w:p>
    <w:sectPr w:rsidR="008A5556" w:rsidRPr="00B4009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7253" w:rsidRDefault="00AB7253" w:rsidP="009C5AAF">
      <w:r>
        <w:separator/>
      </w:r>
    </w:p>
  </w:endnote>
  <w:endnote w:type="continuationSeparator" w:id="0">
    <w:p w:rsidR="00AB7253" w:rsidRDefault="00AB7253" w:rsidP="009C5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7253" w:rsidRDefault="00AB7253" w:rsidP="009C5AAF">
      <w:r>
        <w:separator/>
      </w:r>
    </w:p>
  </w:footnote>
  <w:footnote w:type="continuationSeparator" w:id="0">
    <w:p w:rsidR="00AB7253" w:rsidRDefault="00AB7253" w:rsidP="009C5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AAF" w:rsidRPr="00B40097" w:rsidRDefault="009C5AAF" w:rsidP="009C5AAF">
    <w:pPr>
      <w:rPr>
        <w:sz w:val="16"/>
        <w:szCs w:val="16"/>
        <w:lang w:val="sk-SK"/>
      </w:rPr>
    </w:pPr>
    <w:r w:rsidRPr="00B40097">
      <w:rPr>
        <w:sz w:val="16"/>
        <w:szCs w:val="16"/>
        <w:lang w:val="sk-SK"/>
      </w:rPr>
      <w:t>Príloha č. 3 k Zmluve o partnerstve</w:t>
    </w:r>
  </w:p>
  <w:p w:rsidR="00FB7C57" w:rsidRDefault="00FB7C57">
    <w:pPr>
      <w:pStyle w:val="Hlavika"/>
      <w:rPr>
        <w:ins w:id="1" w:author="Cupkova Zuzana" w:date="2016-06-08T13:39:00Z"/>
      </w:rPr>
    </w:pPr>
  </w:p>
  <w:p w:rsidR="0088134C" w:rsidRDefault="0088134C" w:rsidP="0088134C">
    <w:pPr>
      <w:pStyle w:val="Hlavika"/>
      <w:rPr>
        <w:ins w:id="2" w:author="Cupkova Zuzana" w:date="2016-06-10T14:07:00Z"/>
      </w:rPr>
    </w:pPr>
    <w:ins w:id="3" w:author="Cupkova Zuzana" w:date="2016-06-10T14:07:00Z">
      <w:r w:rsidRPr="006D4D15">
        <w:rPr>
          <w:noProof/>
          <w:lang w:val="sk-SK" w:eastAsia="sk-SK"/>
        </w:rPr>
        <w:drawing>
          <wp:anchor distT="0" distB="0" distL="114300" distR="114300" simplePos="0" relativeHeight="251660288" behindDoc="0" locked="0" layoutInCell="1" allowOverlap="1" wp14:anchorId="72BEF65F" wp14:editId="22FE82AA">
            <wp:simplePos x="0" y="0"/>
            <wp:positionH relativeFrom="margin">
              <wp:posOffset>4059555</wp:posOffset>
            </wp:positionH>
            <wp:positionV relativeFrom="paragraph">
              <wp:posOffset>-138430</wp:posOffset>
            </wp:positionV>
            <wp:extent cx="1624965" cy="523875"/>
            <wp:effectExtent l="0" t="0" r="0" b="0"/>
            <wp:wrapThrough wrapText="bothSides">
              <wp:wrapPolygon edited="0">
                <wp:start x="5571" y="3927"/>
                <wp:lineTo x="1773" y="5498"/>
                <wp:lineTo x="1519" y="10211"/>
                <wp:lineTo x="2279" y="16495"/>
                <wp:lineTo x="14687" y="16495"/>
                <wp:lineTo x="19498" y="8640"/>
                <wp:lineTo x="19751" y="5498"/>
                <wp:lineTo x="16966" y="3927"/>
                <wp:lineTo x="5571" y="3927"/>
              </wp:wrapPolygon>
            </wp:wrapThrough>
            <wp:docPr id="21" name="Obrázok 21" descr="U:\OROPIS\Nové programové obdobie 2014 -2020\DELIMITACIA Urad PVPIaI\logo UPV SR II\UPVS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U:\OROPIS\Nové programové obdobie 2014 -2020\DELIMITACIA Urad PVPIaI\logo UPV SR II\UPVSR.png"/>
                    <pic:cNvPicPr>
                      <a:picLocks noChangeAspect="1" noChangeArrowheads="1"/>
                    </pic:cNvPicPr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96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sk-SK" w:eastAsia="sk-SK"/>
        </w:rPr>
        <w:drawing>
          <wp:anchor distT="0" distB="0" distL="114300" distR="114300" simplePos="0" relativeHeight="251659264" behindDoc="0" locked="0" layoutInCell="1" allowOverlap="1" wp14:anchorId="18E779D2" wp14:editId="03391A66">
            <wp:simplePos x="0" y="0"/>
            <wp:positionH relativeFrom="margin">
              <wp:posOffset>177421</wp:posOffset>
            </wp:positionH>
            <wp:positionV relativeFrom="paragraph">
              <wp:posOffset>-128109</wp:posOffset>
            </wp:positionV>
            <wp:extent cx="3780155" cy="634365"/>
            <wp:effectExtent l="0" t="0" r="0" b="0"/>
            <wp:wrapThrough wrapText="bothSides">
              <wp:wrapPolygon edited="0">
                <wp:start x="0" y="0"/>
                <wp:lineTo x="0" y="20757"/>
                <wp:lineTo x="21444" y="20757"/>
                <wp:lineTo x="21444" y="0"/>
                <wp:lineTo x="0" y="0"/>
              </wp:wrapPolygon>
            </wp:wrapThrough>
            <wp:docPr id="19" name="Obrázok 19" descr="C:\Users\dloffayova\AppData\Local\Microsoft\Windows\Temporary Internet Files\Content.Word\OPII_ERDF a MDVRR S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loffayova\AppData\Local\Microsoft\Windows\Temporary Internet Files\Content.Word\OPII_ERDF a MDVRR SR.JPG"/>
                    <pic:cNvPicPr>
                      <a:picLocks noChangeAspect="1" noChangeArrowheads="1"/>
                    </pic:cNvPicPr>
                  </pic:nvPicPr>
                  <pic:blipFill>
                    <a:blip r:embed="rId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</w:p>
  <w:p w:rsidR="00FB7C57" w:rsidDel="0088134C" w:rsidRDefault="00FB7C57">
    <w:pPr>
      <w:pStyle w:val="Hlavika"/>
      <w:rPr>
        <w:del w:id="4" w:author="Cupkova Zuzana" w:date="2016-06-10T14:07:00Z"/>
      </w:rPr>
    </w:pPr>
  </w:p>
  <w:tbl>
    <w:tblPr>
      <w:tblStyle w:val="Mriekatabu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10"/>
      <w:gridCol w:w="4250"/>
      <w:gridCol w:w="1527"/>
    </w:tblGrid>
    <w:tr w:rsidR="00A16F31" w:rsidRPr="00677F5E" w:rsidDel="00FB7C57" w:rsidTr="008E7D77">
      <w:trPr>
        <w:del w:id="5" w:author="Cupkova Zuzana" w:date="2016-06-08T13:39:00Z"/>
      </w:trPr>
      <w:tc>
        <w:tcPr>
          <w:tcW w:w="3510" w:type="dxa"/>
          <w:vAlign w:val="center"/>
          <w:hideMark/>
        </w:tcPr>
        <w:p w:rsidR="00A16F31" w:rsidRPr="00677F5E" w:rsidDel="00FB7C57" w:rsidRDefault="00A16F31" w:rsidP="00A16F31">
          <w:pPr>
            <w:jc w:val="center"/>
            <w:rPr>
              <w:del w:id="6" w:author="Cupkova Zuzana" w:date="2016-06-08T13:39:00Z"/>
              <w:u w:val="single"/>
            </w:rPr>
          </w:pPr>
          <w:del w:id="7" w:author="Cupkova Zuzana" w:date="2016-06-08T13:39:00Z">
            <w:r w:rsidRPr="00677F5E" w:rsidDel="00FB7C57">
              <w:rPr>
                <w:b/>
                <w:noProof/>
                <w:sz w:val="26"/>
                <w:szCs w:val="26"/>
                <w:lang w:val="sk-SK" w:eastAsia="sk-SK"/>
              </w:rPr>
              <w:drawing>
                <wp:inline distT="0" distB="0" distL="0" distR="0" wp14:anchorId="6EA0E039" wp14:editId="2CC6CCA4">
                  <wp:extent cx="2228850" cy="828675"/>
                  <wp:effectExtent l="0" t="0" r="0" b="9525"/>
                  <wp:docPr id="2" name="Obrázok 2" descr="logo_svet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1" descr="logo_svet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del>
        </w:p>
      </w:tc>
      <w:tc>
        <w:tcPr>
          <w:tcW w:w="4250" w:type="dxa"/>
          <w:vAlign w:val="center"/>
          <w:hideMark/>
        </w:tcPr>
        <w:p w:rsidR="00A16F31" w:rsidRPr="00677F5E" w:rsidDel="00FB7C57" w:rsidRDefault="00A16F31" w:rsidP="00A16F31">
          <w:pPr>
            <w:spacing w:before="60" w:after="60"/>
            <w:jc w:val="center"/>
            <w:rPr>
              <w:del w:id="8" w:author="Cupkova Zuzana" w:date="2016-06-08T13:39:00Z"/>
              <w:u w:val="single"/>
            </w:rPr>
          </w:pPr>
          <w:del w:id="9" w:author="Cupkova Zuzana" w:date="2016-06-08T13:39:00Z">
            <w:r w:rsidRPr="00677F5E" w:rsidDel="00FB7C57">
              <w:rPr>
                <w:b/>
                <w:noProof/>
                <w:sz w:val="26"/>
                <w:szCs w:val="26"/>
                <w:lang w:val="sk-SK" w:eastAsia="sk-SK"/>
              </w:rPr>
              <w:drawing>
                <wp:inline distT="0" distB="0" distL="0" distR="0" wp14:anchorId="61A572A3" wp14:editId="232BC6DC">
                  <wp:extent cx="2390775" cy="428625"/>
                  <wp:effectExtent l="0" t="0" r="9525" b="9525"/>
                  <wp:docPr id="13" name="Obrázok 13" descr="bg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g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del>
        </w:p>
      </w:tc>
      <w:tc>
        <w:tcPr>
          <w:tcW w:w="1527" w:type="dxa"/>
          <w:vAlign w:val="center"/>
          <w:hideMark/>
        </w:tcPr>
        <w:p w:rsidR="00A16F31" w:rsidRPr="00677F5E" w:rsidDel="00FB7C57" w:rsidRDefault="00A16F31" w:rsidP="00A16F31">
          <w:pPr>
            <w:jc w:val="center"/>
            <w:rPr>
              <w:del w:id="10" w:author="Cupkova Zuzana" w:date="2016-06-08T13:39:00Z"/>
              <w:u w:val="single"/>
            </w:rPr>
          </w:pPr>
          <w:del w:id="11" w:author="Cupkova Zuzana" w:date="2016-06-08T13:39:00Z">
            <w:r w:rsidRPr="00677F5E" w:rsidDel="00FB7C57">
              <w:rPr>
                <w:b/>
                <w:noProof/>
                <w:sz w:val="26"/>
                <w:szCs w:val="26"/>
                <w:lang w:val="sk-SK" w:eastAsia="sk-SK"/>
              </w:rPr>
              <w:drawing>
                <wp:inline distT="0" distB="0" distL="0" distR="0" wp14:anchorId="6178B21F" wp14:editId="6E56450C">
                  <wp:extent cx="628650" cy="428625"/>
                  <wp:effectExtent l="0" t="0" r="0" b="9525"/>
                  <wp:docPr id="14" name="Obrázok 14" descr="Logo_E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3" descr="Logo_E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del>
        </w:p>
      </w:tc>
    </w:tr>
  </w:tbl>
  <w:p w:rsidR="009C5AAF" w:rsidRDefault="009C5AAF" w:rsidP="00D123F9">
    <w:pPr>
      <w:pStyle w:val="Hlavika"/>
      <w:jc w:val="cent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pkova Zuzana">
    <w15:presenceInfo w15:providerId="AD" w15:userId="S-1-5-21-3687306193-3854762678-519657110-215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17E"/>
    <w:rsid w:val="00004C4B"/>
    <w:rsid w:val="00010CB4"/>
    <w:rsid w:val="0001108D"/>
    <w:rsid w:val="00011F3A"/>
    <w:rsid w:val="0001287A"/>
    <w:rsid w:val="00016BE6"/>
    <w:rsid w:val="0002519A"/>
    <w:rsid w:val="00027B1C"/>
    <w:rsid w:val="00031FBB"/>
    <w:rsid w:val="00033EBC"/>
    <w:rsid w:val="000368AC"/>
    <w:rsid w:val="00041CED"/>
    <w:rsid w:val="00047EAE"/>
    <w:rsid w:val="00052A23"/>
    <w:rsid w:val="00052D3C"/>
    <w:rsid w:val="000536CE"/>
    <w:rsid w:val="000544BE"/>
    <w:rsid w:val="00056EEB"/>
    <w:rsid w:val="00063DD6"/>
    <w:rsid w:val="00063E56"/>
    <w:rsid w:val="00067930"/>
    <w:rsid w:val="00067F2B"/>
    <w:rsid w:val="000729BC"/>
    <w:rsid w:val="00077553"/>
    <w:rsid w:val="00080D7B"/>
    <w:rsid w:val="000859B3"/>
    <w:rsid w:val="00087B09"/>
    <w:rsid w:val="000910BB"/>
    <w:rsid w:val="00096BBF"/>
    <w:rsid w:val="000A0591"/>
    <w:rsid w:val="000A1B30"/>
    <w:rsid w:val="000B1392"/>
    <w:rsid w:val="000B550B"/>
    <w:rsid w:val="000D5B4F"/>
    <w:rsid w:val="000E10D1"/>
    <w:rsid w:val="000E244B"/>
    <w:rsid w:val="000F1CB4"/>
    <w:rsid w:val="000F561A"/>
    <w:rsid w:val="000F607F"/>
    <w:rsid w:val="00101959"/>
    <w:rsid w:val="00112888"/>
    <w:rsid w:val="00117068"/>
    <w:rsid w:val="001233B2"/>
    <w:rsid w:val="0012417E"/>
    <w:rsid w:val="00127A12"/>
    <w:rsid w:val="001308D4"/>
    <w:rsid w:val="00131C3E"/>
    <w:rsid w:val="001452FD"/>
    <w:rsid w:val="00152D7F"/>
    <w:rsid w:val="00153CD5"/>
    <w:rsid w:val="0015510A"/>
    <w:rsid w:val="001579E2"/>
    <w:rsid w:val="001610F5"/>
    <w:rsid w:val="00167CD8"/>
    <w:rsid w:val="001700F6"/>
    <w:rsid w:val="00173653"/>
    <w:rsid w:val="00184B20"/>
    <w:rsid w:val="00186C78"/>
    <w:rsid w:val="001A2645"/>
    <w:rsid w:val="001A57E2"/>
    <w:rsid w:val="001B1BA2"/>
    <w:rsid w:val="001B330B"/>
    <w:rsid w:val="001B5A3F"/>
    <w:rsid w:val="001C1FAB"/>
    <w:rsid w:val="001C240E"/>
    <w:rsid w:val="001C2F37"/>
    <w:rsid w:val="001C594C"/>
    <w:rsid w:val="001C7A94"/>
    <w:rsid w:val="001D54B9"/>
    <w:rsid w:val="001E08EE"/>
    <w:rsid w:val="001F1D6A"/>
    <w:rsid w:val="001F3058"/>
    <w:rsid w:val="001F30E8"/>
    <w:rsid w:val="001F40EF"/>
    <w:rsid w:val="00200F6F"/>
    <w:rsid w:val="0020566A"/>
    <w:rsid w:val="00206A6D"/>
    <w:rsid w:val="00207B35"/>
    <w:rsid w:val="002105EB"/>
    <w:rsid w:val="002111B9"/>
    <w:rsid w:val="002140F3"/>
    <w:rsid w:val="00217519"/>
    <w:rsid w:val="00220C67"/>
    <w:rsid w:val="00225D53"/>
    <w:rsid w:val="002275E6"/>
    <w:rsid w:val="00231A4E"/>
    <w:rsid w:val="00242351"/>
    <w:rsid w:val="00256C19"/>
    <w:rsid w:val="00261ABF"/>
    <w:rsid w:val="002666BC"/>
    <w:rsid w:val="002709EE"/>
    <w:rsid w:val="00272210"/>
    <w:rsid w:val="002735D8"/>
    <w:rsid w:val="0027570C"/>
    <w:rsid w:val="002766E7"/>
    <w:rsid w:val="0028087D"/>
    <w:rsid w:val="00283126"/>
    <w:rsid w:val="00295828"/>
    <w:rsid w:val="0029649C"/>
    <w:rsid w:val="00296C38"/>
    <w:rsid w:val="002A309D"/>
    <w:rsid w:val="002A34A0"/>
    <w:rsid w:val="002A3A05"/>
    <w:rsid w:val="002B1E3D"/>
    <w:rsid w:val="002B3018"/>
    <w:rsid w:val="002B335D"/>
    <w:rsid w:val="002C299E"/>
    <w:rsid w:val="002C4B79"/>
    <w:rsid w:val="002C6B17"/>
    <w:rsid w:val="002D0DD0"/>
    <w:rsid w:val="002D3B6E"/>
    <w:rsid w:val="002D3C6B"/>
    <w:rsid w:val="002D5050"/>
    <w:rsid w:val="002E16F1"/>
    <w:rsid w:val="002F01FF"/>
    <w:rsid w:val="002F0637"/>
    <w:rsid w:val="002F10E8"/>
    <w:rsid w:val="002F3594"/>
    <w:rsid w:val="0030521C"/>
    <w:rsid w:val="00310421"/>
    <w:rsid w:val="00312001"/>
    <w:rsid w:val="00313C5C"/>
    <w:rsid w:val="00317F30"/>
    <w:rsid w:val="00317FA6"/>
    <w:rsid w:val="0032103C"/>
    <w:rsid w:val="0032294E"/>
    <w:rsid w:val="00323423"/>
    <w:rsid w:val="0033153B"/>
    <w:rsid w:val="00332589"/>
    <w:rsid w:val="003368EE"/>
    <w:rsid w:val="00337BDB"/>
    <w:rsid w:val="00340D0D"/>
    <w:rsid w:val="00340E21"/>
    <w:rsid w:val="00341BED"/>
    <w:rsid w:val="003430B2"/>
    <w:rsid w:val="00343FD4"/>
    <w:rsid w:val="00354493"/>
    <w:rsid w:val="003579B2"/>
    <w:rsid w:val="00357EBB"/>
    <w:rsid w:val="00366977"/>
    <w:rsid w:val="0037141F"/>
    <w:rsid w:val="00376C86"/>
    <w:rsid w:val="00377561"/>
    <w:rsid w:val="00377C9E"/>
    <w:rsid w:val="0038179C"/>
    <w:rsid w:val="0038429D"/>
    <w:rsid w:val="00385195"/>
    <w:rsid w:val="00392AC1"/>
    <w:rsid w:val="00393860"/>
    <w:rsid w:val="0039597E"/>
    <w:rsid w:val="00397F43"/>
    <w:rsid w:val="003A6B41"/>
    <w:rsid w:val="003A7CC4"/>
    <w:rsid w:val="003B1252"/>
    <w:rsid w:val="003B13ED"/>
    <w:rsid w:val="003B653F"/>
    <w:rsid w:val="003D2022"/>
    <w:rsid w:val="003D2443"/>
    <w:rsid w:val="003D2BE6"/>
    <w:rsid w:val="003D3186"/>
    <w:rsid w:val="003D4840"/>
    <w:rsid w:val="003D5ED8"/>
    <w:rsid w:val="003D63EF"/>
    <w:rsid w:val="003D6D63"/>
    <w:rsid w:val="003E148F"/>
    <w:rsid w:val="003E3863"/>
    <w:rsid w:val="003F3736"/>
    <w:rsid w:val="003F4C6E"/>
    <w:rsid w:val="0040249C"/>
    <w:rsid w:val="00402F6B"/>
    <w:rsid w:val="00403112"/>
    <w:rsid w:val="00404857"/>
    <w:rsid w:val="00404D48"/>
    <w:rsid w:val="0040584F"/>
    <w:rsid w:val="004071BC"/>
    <w:rsid w:val="004201A7"/>
    <w:rsid w:val="0042298C"/>
    <w:rsid w:val="00427976"/>
    <w:rsid w:val="00445923"/>
    <w:rsid w:val="00450599"/>
    <w:rsid w:val="004539EC"/>
    <w:rsid w:val="00454404"/>
    <w:rsid w:val="00461CB8"/>
    <w:rsid w:val="00463CA5"/>
    <w:rsid w:val="004647A4"/>
    <w:rsid w:val="0046516D"/>
    <w:rsid w:val="00476FF1"/>
    <w:rsid w:val="00482550"/>
    <w:rsid w:val="0048666B"/>
    <w:rsid w:val="00490C5F"/>
    <w:rsid w:val="004A106B"/>
    <w:rsid w:val="004A2959"/>
    <w:rsid w:val="004A3BA1"/>
    <w:rsid w:val="004A4828"/>
    <w:rsid w:val="004A4EF6"/>
    <w:rsid w:val="004B0083"/>
    <w:rsid w:val="004B1ED8"/>
    <w:rsid w:val="004B2F5C"/>
    <w:rsid w:val="004B5738"/>
    <w:rsid w:val="004C2DD2"/>
    <w:rsid w:val="004C4377"/>
    <w:rsid w:val="004C4490"/>
    <w:rsid w:val="004D202D"/>
    <w:rsid w:val="004D2A6E"/>
    <w:rsid w:val="004E0557"/>
    <w:rsid w:val="004E0D36"/>
    <w:rsid w:val="004E6597"/>
    <w:rsid w:val="004F2287"/>
    <w:rsid w:val="00502894"/>
    <w:rsid w:val="00504593"/>
    <w:rsid w:val="00511946"/>
    <w:rsid w:val="005140B3"/>
    <w:rsid w:val="005271E4"/>
    <w:rsid w:val="00532729"/>
    <w:rsid w:val="0053539D"/>
    <w:rsid w:val="0054233B"/>
    <w:rsid w:val="005456B6"/>
    <w:rsid w:val="005459B2"/>
    <w:rsid w:val="00555841"/>
    <w:rsid w:val="005610BA"/>
    <w:rsid w:val="00561786"/>
    <w:rsid w:val="00564119"/>
    <w:rsid w:val="00567460"/>
    <w:rsid w:val="00584F07"/>
    <w:rsid w:val="00591EB0"/>
    <w:rsid w:val="00593AC9"/>
    <w:rsid w:val="005A2007"/>
    <w:rsid w:val="005A4D41"/>
    <w:rsid w:val="005A5114"/>
    <w:rsid w:val="005A548D"/>
    <w:rsid w:val="005B01CF"/>
    <w:rsid w:val="005B074E"/>
    <w:rsid w:val="005B1B10"/>
    <w:rsid w:val="005B2072"/>
    <w:rsid w:val="005B3871"/>
    <w:rsid w:val="005B45EA"/>
    <w:rsid w:val="005B4CA6"/>
    <w:rsid w:val="005C21DD"/>
    <w:rsid w:val="005C69DB"/>
    <w:rsid w:val="005C71B3"/>
    <w:rsid w:val="005D3636"/>
    <w:rsid w:val="005E30EB"/>
    <w:rsid w:val="005F060A"/>
    <w:rsid w:val="005F3865"/>
    <w:rsid w:val="0060301B"/>
    <w:rsid w:val="006123D4"/>
    <w:rsid w:val="00616290"/>
    <w:rsid w:val="00621302"/>
    <w:rsid w:val="00630F35"/>
    <w:rsid w:val="0063786E"/>
    <w:rsid w:val="0064359A"/>
    <w:rsid w:val="00651DA0"/>
    <w:rsid w:val="006552B1"/>
    <w:rsid w:val="0065534B"/>
    <w:rsid w:val="006660F2"/>
    <w:rsid w:val="00666467"/>
    <w:rsid w:val="0066722A"/>
    <w:rsid w:val="0067058C"/>
    <w:rsid w:val="00670838"/>
    <w:rsid w:val="0067676F"/>
    <w:rsid w:val="0068076A"/>
    <w:rsid w:val="006816C7"/>
    <w:rsid w:val="00684E43"/>
    <w:rsid w:val="0068573D"/>
    <w:rsid w:val="00692DCB"/>
    <w:rsid w:val="0069480B"/>
    <w:rsid w:val="00694B27"/>
    <w:rsid w:val="00695012"/>
    <w:rsid w:val="00696DD4"/>
    <w:rsid w:val="006A0AEC"/>
    <w:rsid w:val="006A3C4C"/>
    <w:rsid w:val="006A6058"/>
    <w:rsid w:val="006B2678"/>
    <w:rsid w:val="006B5C62"/>
    <w:rsid w:val="006B6B0E"/>
    <w:rsid w:val="006C092F"/>
    <w:rsid w:val="006C41FF"/>
    <w:rsid w:val="006D5AF3"/>
    <w:rsid w:val="006D5E49"/>
    <w:rsid w:val="006E05D5"/>
    <w:rsid w:val="006E2789"/>
    <w:rsid w:val="006E5C2B"/>
    <w:rsid w:val="006E62A9"/>
    <w:rsid w:val="006F082C"/>
    <w:rsid w:val="006F1C29"/>
    <w:rsid w:val="006F3036"/>
    <w:rsid w:val="006F38C9"/>
    <w:rsid w:val="006F3FB9"/>
    <w:rsid w:val="006F789E"/>
    <w:rsid w:val="0070158B"/>
    <w:rsid w:val="0070294E"/>
    <w:rsid w:val="00704691"/>
    <w:rsid w:val="00704F4F"/>
    <w:rsid w:val="00711044"/>
    <w:rsid w:val="00711619"/>
    <w:rsid w:val="00716B43"/>
    <w:rsid w:val="007178CC"/>
    <w:rsid w:val="00720797"/>
    <w:rsid w:val="00732AA9"/>
    <w:rsid w:val="00733E13"/>
    <w:rsid w:val="007362A9"/>
    <w:rsid w:val="00742BFD"/>
    <w:rsid w:val="007454B7"/>
    <w:rsid w:val="007455D2"/>
    <w:rsid w:val="007512B4"/>
    <w:rsid w:val="00752C67"/>
    <w:rsid w:val="007562B5"/>
    <w:rsid w:val="007614A4"/>
    <w:rsid w:val="00763EBC"/>
    <w:rsid w:val="00765C20"/>
    <w:rsid w:val="00771665"/>
    <w:rsid w:val="00774D72"/>
    <w:rsid w:val="007833D4"/>
    <w:rsid w:val="00786FD9"/>
    <w:rsid w:val="007933E9"/>
    <w:rsid w:val="007934AE"/>
    <w:rsid w:val="00797933"/>
    <w:rsid w:val="007A563D"/>
    <w:rsid w:val="007B54CE"/>
    <w:rsid w:val="007B58BF"/>
    <w:rsid w:val="007C6501"/>
    <w:rsid w:val="007D46B3"/>
    <w:rsid w:val="007D48B3"/>
    <w:rsid w:val="007E43CB"/>
    <w:rsid w:val="007E474F"/>
    <w:rsid w:val="007E4826"/>
    <w:rsid w:val="007E781B"/>
    <w:rsid w:val="007F01B5"/>
    <w:rsid w:val="007F24F2"/>
    <w:rsid w:val="007F437A"/>
    <w:rsid w:val="007F7735"/>
    <w:rsid w:val="00806D66"/>
    <w:rsid w:val="008145CA"/>
    <w:rsid w:val="008168D9"/>
    <w:rsid w:val="00820971"/>
    <w:rsid w:val="008260D6"/>
    <w:rsid w:val="00826F28"/>
    <w:rsid w:val="0083319F"/>
    <w:rsid w:val="00833573"/>
    <w:rsid w:val="0083739D"/>
    <w:rsid w:val="00837BA2"/>
    <w:rsid w:val="00840BA0"/>
    <w:rsid w:val="00840F62"/>
    <w:rsid w:val="008423FB"/>
    <w:rsid w:val="0085545D"/>
    <w:rsid w:val="008638AF"/>
    <w:rsid w:val="00864BF1"/>
    <w:rsid w:val="008666B0"/>
    <w:rsid w:val="00871A13"/>
    <w:rsid w:val="00874BC8"/>
    <w:rsid w:val="00880F30"/>
    <w:rsid w:val="0088134C"/>
    <w:rsid w:val="00882B1A"/>
    <w:rsid w:val="00895AF3"/>
    <w:rsid w:val="008A4246"/>
    <w:rsid w:val="008A5556"/>
    <w:rsid w:val="008A56D0"/>
    <w:rsid w:val="008A7622"/>
    <w:rsid w:val="008B44CA"/>
    <w:rsid w:val="008B49AE"/>
    <w:rsid w:val="008B663F"/>
    <w:rsid w:val="008C05D5"/>
    <w:rsid w:val="008D15EB"/>
    <w:rsid w:val="008D25D9"/>
    <w:rsid w:val="008D39F2"/>
    <w:rsid w:val="008D4149"/>
    <w:rsid w:val="008E6D93"/>
    <w:rsid w:val="008F0052"/>
    <w:rsid w:val="008F0833"/>
    <w:rsid w:val="008F1156"/>
    <w:rsid w:val="008F7D0D"/>
    <w:rsid w:val="00900BDA"/>
    <w:rsid w:val="00912AC0"/>
    <w:rsid w:val="00913F03"/>
    <w:rsid w:val="009162D0"/>
    <w:rsid w:val="00917129"/>
    <w:rsid w:val="00925AB6"/>
    <w:rsid w:val="009308FB"/>
    <w:rsid w:val="00932AFC"/>
    <w:rsid w:val="009335DB"/>
    <w:rsid w:val="00937EFE"/>
    <w:rsid w:val="00946D18"/>
    <w:rsid w:val="0094764A"/>
    <w:rsid w:val="009506DE"/>
    <w:rsid w:val="00953EF1"/>
    <w:rsid w:val="00956622"/>
    <w:rsid w:val="00957064"/>
    <w:rsid w:val="00960D05"/>
    <w:rsid w:val="00961A27"/>
    <w:rsid w:val="00963740"/>
    <w:rsid w:val="0096385A"/>
    <w:rsid w:val="00963D10"/>
    <w:rsid w:val="00963FDF"/>
    <w:rsid w:val="009670D2"/>
    <w:rsid w:val="00972F70"/>
    <w:rsid w:val="00975005"/>
    <w:rsid w:val="009802D1"/>
    <w:rsid w:val="00983FBB"/>
    <w:rsid w:val="0098564D"/>
    <w:rsid w:val="009A1DC6"/>
    <w:rsid w:val="009A284C"/>
    <w:rsid w:val="009A6949"/>
    <w:rsid w:val="009B27FB"/>
    <w:rsid w:val="009B6824"/>
    <w:rsid w:val="009B75F9"/>
    <w:rsid w:val="009C012F"/>
    <w:rsid w:val="009C1480"/>
    <w:rsid w:val="009C5AAF"/>
    <w:rsid w:val="009C64B5"/>
    <w:rsid w:val="009C69C9"/>
    <w:rsid w:val="009D0A51"/>
    <w:rsid w:val="009E0213"/>
    <w:rsid w:val="009E28A7"/>
    <w:rsid w:val="009E3F84"/>
    <w:rsid w:val="009F1BA4"/>
    <w:rsid w:val="009F389B"/>
    <w:rsid w:val="00A0236B"/>
    <w:rsid w:val="00A06D18"/>
    <w:rsid w:val="00A136A6"/>
    <w:rsid w:val="00A16F31"/>
    <w:rsid w:val="00A20BE9"/>
    <w:rsid w:val="00A20E89"/>
    <w:rsid w:val="00A213EA"/>
    <w:rsid w:val="00A31985"/>
    <w:rsid w:val="00A32D70"/>
    <w:rsid w:val="00A330DE"/>
    <w:rsid w:val="00A34073"/>
    <w:rsid w:val="00A345AB"/>
    <w:rsid w:val="00A4531F"/>
    <w:rsid w:val="00A45770"/>
    <w:rsid w:val="00A515B8"/>
    <w:rsid w:val="00A5622D"/>
    <w:rsid w:val="00A64BA1"/>
    <w:rsid w:val="00A64FFC"/>
    <w:rsid w:val="00A718CD"/>
    <w:rsid w:val="00A74BD5"/>
    <w:rsid w:val="00A85312"/>
    <w:rsid w:val="00A962A7"/>
    <w:rsid w:val="00A97954"/>
    <w:rsid w:val="00AA118B"/>
    <w:rsid w:val="00AA27BA"/>
    <w:rsid w:val="00AB11F1"/>
    <w:rsid w:val="00AB1451"/>
    <w:rsid w:val="00AB1899"/>
    <w:rsid w:val="00AB2BED"/>
    <w:rsid w:val="00AB33DF"/>
    <w:rsid w:val="00AB7253"/>
    <w:rsid w:val="00AC1F19"/>
    <w:rsid w:val="00AC41CE"/>
    <w:rsid w:val="00AC4C0B"/>
    <w:rsid w:val="00AC4FC8"/>
    <w:rsid w:val="00AD043F"/>
    <w:rsid w:val="00AD585E"/>
    <w:rsid w:val="00AE2082"/>
    <w:rsid w:val="00AE33E6"/>
    <w:rsid w:val="00AF0C1E"/>
    <w:rsid w:val="00AF11BC"/>
    <w:rsid w:val="00AF2385"/>
    <w:rsid w:val="00AF5286"/>
    <w:rsid w:val="00AF630A"/>
    <w:rsid w:val="00B05B26"/>
    <w:rsid w:val="00B06C43"/>
    <w:rsid w:val="00B1285D"/>
    <w:rsid w:val="00B165B9"/>
    <w:rsid w:val="00B1736A"/>
    <w:rsid w:val="00B178E0"/>
    <w:rsid w:val="00B20997"/>
    <w:rsid w:val="00B25997"/>
    <w:rsid w:val="00B268F8"/>
    <w:rsid w:val="00B301E5"/>
    <w:rsid w:val="00B307D0"/>
    <w:rsid w:val="00B34A4B"/>
    <w:rsid w:val="00B40097"/>
    <w:rsid w:val="00B42EC5"/>
    <w:rsid w:val="00B44874"/>
    <w:rsid w:val="00B53687"/>
    <w:rsid w:val="00B536AF"/>
    <w:rsid w:val="00B55048"/>
    <w:rsid w:val="00B5778B"/>
    <w:rsid w:val="00B607C7"/>
    <w:rsid w:val="00B62450"/>
    <w:rsid w:val="00B647AB"/>
    <w:rsid w:val="00B65519"/>
    <w:rsid w:val="00B71CF4"/>
    <w:rsid w:val="00B80CB5"/>
    <w:rsid w:val="00B86667"/>
    <w:rsid w:val="00B87F21"/>
    <w:rsid w:val="00B91EA9"/>
    <w:rsid w:val="00B93FDF"/>
    <w:rsid w:val="00B950F2"/>
    <w:rsid w:val="00BB2CA0"/>
    <w:rsid w:val="00BB4300"/>
    <w:rsid w:val="00BB52B5"/>
    <w:rsid w:val="00BB7E2A"/>
    <w:rsid w:val="00BC0E88"/>
    <w:rsid w:val="00BC477E"/>
    <w:rsid w:val="00BC72A8"/>
    <w:rsid w:val="00BD4C03"/>
    <w:rsid w:val="00BD6EEE"/>
    <w:rsid w:val="00BD7025"/>
    <w:rsid w:val="00BE188A"/>
    <w:rsid w:val="00BE6F88"/>
    <w:rsid w:val="00C032F3"/>
    <w:rsid w:val="00C038D7"/>
    <w:rsid w:val="00C03B43"/>
    <w:rsid w:val="00C227AF"/>
    <w:rsid w:val="00C2475D"/>
    <w:rsid w:val="00C264B2"/>
    <w:rsid w:val="00C32D91"/>
    <w:rsid w:val="00C37201"/>
    <w:rsid w:val="00C377D0"/>
    <w:rsid w:val="00C4093C"/>
    <w:rsid w:val="00C40D7D"/>
    <w:rsid w:val="00C40D87"/>
    <w:rsid w:val="00C472E4"/>
    <w:rsid w:val="00C52DC6"/>
    <w:rsid w:val="00C53790"/>
    <w:rsid w:val="00C6143B"/>
    <w:rsid w:val="00C651E9"/>
    <w:rsid w:val="00C6697B"/>
    <w:rsid w:val="00C67CAA"/>
    <w:rsid w:val="00C727AF"/>
    <w:rsid w:val="00C7390E"/>
    <w:rsid w:val="00C85571"/>
    <w:rsid w:val="00C86BA8"/>
    <w:rsid w:val="00CA0379"/>
    <w:rsid w:val="00CA2357"/>
    <w:rsid w:val="00CA3AA5"/>
    <w:rsid w:val="00CA6185"/>
    <w:rsid w:val="00CA6463"/>
    <w:rsid w:val="00CB27F2"/>
    <w:rsid w:val="00CB65F2"/>
    <w:rsid w:val="00CC14DC"/>
    <w:rsid w:val="00CC1936"/>
    <w:rsid w:val="00CC1F58"/>
    <w:rsid w:val="00CD0206"/>
    <w:rsid w:val="00CD3160"/>
    <w:rsid w:val="00CD73D5"/>
    <w:rsid w:val="00CE4A5E"/>
    <w:rsid w:val="00CE73E1"/>
    <w:rsid w:val="00CF1DA1"/>
    <w:rsid w:val="00CF2E89"/>
    <w:rsid w:val="00D0100D"/>
    <w:rsid w:val="00D03019"/>
    <w:rsid w:val="00D04595"/>
    <w:rsid w:val="00D07105"/>
    <w:rsid w:val="00D077AB"/>
    <w:rsid w:val="00D123F9"/>
    <w:rsid w:val="00D131D7"/>
    <w:rsid w:val="00D159D6"/>
    <w:rsid w:val="00D15B30"/>
    <w:rsid w:val="00D1662D"/>
    <w:rsid w:val="00D23C9D"/>
    <w:rsid w:val="00D23EF4"/>
    <w:rsid w:val="00D2656C"/>
    <w:rsid w:val="00D26609"/>
    <w:rsid w:val="00D27779"/>
    <w:rsid w:val="00D3138F"/>
    <w:rsid w:val="00D35C18"/>
    <w:rsid w:val="00D45831"/>
    <w:rsid w:val="00D51C41"/>
    <w:rsid w:val="00D66F9D"/>
    <w:rsid w:val="00D704EC"/>
    <w:rsid w:val="00D72173"/>
    <w:rsid w:val="00D73C37"/>
    <w:rsid w:val="00D81B8F"/>
    <w:rsid w:val="00D83B47"/>
    <w:rsid w:val="00D84459"/>
    <w:rsid w:val="00D8670C"/>
    <w:rsid w:val="00D960FA"/>
    <w:rsid w:val="00DA560A"/>
    <w:rsid w:val="00DB021E"/>
    <w:rsid w:val="00DB09D4"/>
    <w:rsid w:val="00DB0E23"/>
    <w:rsid w:val="00DB67B5"/>
    <w:rsid w:val="00DC2276"/>
    <w:rsid w:val="00DC6283"/>
    <w:rsid w:val="00DC7915"/>
    <w:rsid w:val="00DD047F"/>
    <w:rsid w:val="00DD1879"/>
    <w:rsid w:val="00DE3FA8"/>
    <w:rsid w:val="00DF1512"/>
    <w:rsid w:val="00DF2C26"/>
    <w:rsid w:val="00DF303D"/>
    <w:rsid w:val="00E01ABD"/>
    <w:rsid w:val="00E03BDF"/>
    <w:rsid w:val="00E11B33"/>
    <w:rsid w:val="00E12AA7"/>
    <w:rsid w:val="00E21D7B"/>
    <w:rsid w:val="00E22E0D"/>
    <w:rsid w:val="00E2475C"/>
    <w:rsid w:val="00E261FB"/>
    <w:rsid w:val="00E3759E"/>
    <w:rsid w:val="00E40B7C"/>
    <w:rsid w:val="00E42135"/>
    <w:rsid w:val="00E428F5"/>
    <w:rsid w:val="00E470EC"/>
    <w:rsid w:val="00E500A0"/>
    <w:rsid w:val="00E54298"/>
    <w:rsid w:val="00E56A46"/>
    <w:rsid w:val="00E643A8"/>
    <w:rsid w:val="00E67C40"/>
    <w:rsid w:val="00E70C6E"/>
    <w:rsid w:val="00E74E82"/>
    <w:rsid w:val="00E753AB"/>
    <w:rsid w:val="00E80E6A"/>
    <w:rsid w:val="00E8156E"/>
    <w:rsid w:val="00E9279F"/>
    <w:rsid w:val="00E95CD9"/>
    <w:rsid w:val="00E97B72"/>
    <w:rsid w:val="00EA27D0"/>
    <w:rsid w:val="00EA27E0"/>
    <w:rsid w:val="00EA3520"/>
    <w:rsid w:val="00EA44B1"/>
    <w:rsid w:val="00EA5B5E"/>
    <w:rsid w:val="00EA7696"/>
    <w:rsid w:val="00EB1E8C"/>
    <w:rsid w:val="00EB5665"/>
    <w:rsid w:val="00EB7484"/>
    <w:rsid w:val="00EC0DE8"/>
    <w:rsid w:val="00EC4676"/>
    <w:rsid w:val="00EC5B59"/>
    <w:rsid w:val="00ED238A"/>
    <w:rsid w:val="00ED6E96"/>
    <w:rsid w:val="00EF258F"/>
    <w:rsid w:val="00EF3BAB"/>
    <w:rsid w:val="00EF7C70"/>
    <w:rsid w:val="00F20A64"/>
    <w:rsid w:val="00F211AE"/>
    <w:rsid w:val="00F22B8D"/>
    <w:rsid w:val="00F2696E"/>
    <w:rsid w:val="00F27742"/>
    <w:rsid w:val="00F34D6D"/>
    <w:rsid w:val="00F35DB4"/>
    <w:rsid w:val="00F40D37"/>
    <w:rsid w:val="00F40FDA"/>
    <w:rsid w:val="00F53CD2"/>
    <w:rsid w:val="00F54DC8"/>
    <w:rsid w:val="00F60A38"/>
    <w:rsid w:val="00F62C1E"/>
    <w:rsid w:val="00F65ADB"/>
    <w:rsid w:val="00F65CA8"/>
    <w:rsid w:val="00F67F6E"/>
    <w:rsid w:val="00F72E3A"/>
    <w:rsid w:val="00F73275"/>
    <w:rsid w:val="00F7718C"/>
    <w:rsid w:val="00F77959"/>
    <w:rsid w:val="00F81F57"/>
    <w:rsid w:val="00F833B9"/>
    <w:rsid w:val="00F8399A"/>
    <w:rsid w:val="00F85B6D"/>
    <w:rsid w:val="00F924D4"/>
    <w:rsid w:val="00FB13E3"/>
    <w:rsid w:val="00FB3728"/>
    <w:rsid w:val="00FB5799"/>
    <w:rsid w:val="00FB7C57"/>
    <w:rsid w:val="00FC2BEB"/>
    <w:rsid w:val="00FD4B84"/>
    <w:rsid w:val="00FD55B2"/>
    <w:rsid w:val="00FD7C36"/>
    <w:rsid w:val="00FE2453"/>
    <w:rsid w:val="00FE4B6C"/>
    <w:rsid w:val="00FF2F80"/>
    <w:rsid w:val="00FF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4CA8DF6-30EB-4D94-9EB7-500B51049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2417E"/>
    <w:pPr>
      <w:jc w:val="both"/>
    </w:pPr>
    <w:rPr>
      <w:rFonts w:ascii="Arial" w:hAnsi="Arial"/>
      <w:sz w:val="21"/>
      <w:szCs w:val="24"/>
      <w:lang w:val="en-US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12417E"/>
    <w:pPr>
      <w:jc w:val="both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rsid w:val="003F4C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Hlavika">
    <w:name w:val="header"/>
    <w:basedOn w:val="Normlny"/>
    <w:link w:val="HlavikaChar"/>
    <w:uiPriority w:val="99"/>
    <w:rsid w:val="009C5AAF"/>
    <w:pPr>
      <w:tabs>
        <w:tab w:val="center" w:pos="4680"/>
        <w:tab w:val="right" w:pos="9360"/>
      </w:tabs>
    </w:pPr>
  </w:style>
  <w:style w:type="character" w:customStyle="1" w:styleId="HlavikaChar">
    <w:name w:val="Hlavička Char"/>
    <w:link w:val="Hlavika"/>
    <w:uiPriority w:val="99"/>
    <w:locked/>
    <w:rsid w:val="009C5AAF"/>
    <w:rPr>
      <w:rFonts w:ascii="Arial" w:hAnsi="Arial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rsid w:val="009C5AAF"/>
    <w:pPr>
      <w:tabs>
        <w:tab w:val="center" w:pos="4680"/>
        <w:tab w:val="right" w:pos="9360"/>
      </w:tabs>
    </w:pPr>
  </w:style>
  <w:style w:type="character" w:customStyle="1" w:styleId="PtaChar">
    <w:name w:val="Päta Char"/>
    <w:link w:val="Pta"/>
    <w:uiPriority w:val="99"/>
    <w:locked/>
    <w:rsid w:val="009C5AAF"/>
    <w:rPr>
      <w:rFonts w:ascii="Arial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3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č</vt:lpstr>
    </vt:vector>
  </TitlesOfParts>
  <Company>ASFEU</Company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subject/>
  <dc:creator>burzova</dc:creator>
  <cp:keywords/>
  <dc:description/>
  <cp:lastModifiedBy>Cupkova Zuzana</cp:lastModifiedBy>
  <cp:revision>2</cp:revision>
  <cp:lastPrinted>2008-06-06T11:19:00Z</cp:lastPrinted>
  <dcterms:created xsi:type="dcterms:W3CDTF">2016-06-10T13:23:00Z</dcterms:created>
  <dcterms:modified xsi:type="dcterms:W3CDTF">2016-06-10T13:23:00Z</dcterms:modified>
</cp:coreProperties>
</file>